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12011C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003C1924" w:rsidRPr="003C1924">
        <w:rPr>
          <w:b/>
          <w:noProof/>
          <w:sz w:val="24"/>
        </w:rPr>
        <w:t>S2-2209025</w:t>
      </w:r>
    </w:p>
    <w:p w14:paraId="4CDAC050" w14:textId="4B9141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3C1924">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3C192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C192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3C192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F305" w:rsidR="001E41F3" w:rsidRPr="00410371" w:rsidRDefault="0073325B" w:rsidP="00E13F3D">
            <w:pPr>
              <w:pStyle w:val="CRCoverPage"/>
              <w:spacing w:after="0"/>
              <w:jc w:val="right"/>
              <w:rPr>
                <w:b/>
                <w:noProof/>
                <w:sz w:val="28"/>
              </w:rPr>
            </w:pPr>
            <w:r>
              <w:rPr>
                <w:b/>
                <w:noProof/>
                <w:sz w:val="28"/>
              </w:rPr>
              <w:t>23.700-68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7C2BF" w:rsidR="001E41F3" w:rsidRPr="00410371" w:rsidRDefault="003C1924" w:rsidP="00547111">
            <w:pPr>
              <w:pStyle w:val="CRCoverPage"/>
              <w:spacing w:after="0"/>
              <w:rPr>
                <w:noProof/>
              </w:rPr>
            </w:pPr>
            <w:r w:rsidRPr="003C1924">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E665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73325B">
              <w:rPr>
                <w:b/>
                <w:noProof/>
                <w:sz w:val="28"/>
              </w:rPr>
              <w:t>8</w:t>
            </w:r>
            <w:r w:rsidR="00825972">
              <w:rPr>
                <w:b/>
                <w:noProof/>
                <w:sz w:val="28"/>
              </w:rPr>
              <w:t>.</w:t>
            </w:r>
            <w:r w:rsidR="0073325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3C192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C192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3C192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1E3A3" w:rsidR="001E41F3" w:rsidRDefault="003C1924" w:rsidP="0004506A">
            <w:pPr>
              <w:pStyle w:val="CRCoverPage"/>
              <w:spacing w:after="0"/>
              <w:rPr>
                <w:noProof/>
              </w:rPr>
            </w:pPr>
            <w:r>
              <w:t>Remove editor’s note in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89488" w:rsidR="001E41F3" w:rsidRDefault="003B6881" w:rsidP="001B1DE0">
            <w:pPr>
              <w:pStyle w:val="CRCoverPage"/>
              <w:spacing w:after="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350B1" w:rsidR="001E41F3" w:rsidRDefault="00195A0E" w:rsidP="0004506A">
            <w:pPr>
              <w:pStyle w:val="CRCoverPage"/>
              <w:spacing w:after="0"/>
              <w:rPr>
                <w:noProof/>
              </w:rPr>
            </w:pPr>
            <w:r>
              <w:rPr>
                <w:noProof/>
                <w:lang w:eastAsia="zh-CN"/>
              </w:rPr>
              <w:t>FS_</w:t>
            </w:r>
            <w:r w:rsidR="00A57F52">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1FA2D" w14:textId="77777777" w:rsidR="003263E9" w:rsidRDefault="0073325B" w:rsidP="0073325B">
            <w:pPr>
              <w:pStyle w:val="CRCoverPage"/>
              <w:spacing w:before="40" w:after="0"/>
              <w:rPr>
                <w:noProof/>
              </w:rPr>
            </w:pPr>
            <w:r>
              <w:rPr>
                <w:noProof/>
              </w:rPr>
              <w:t xml:space="preserve">In </w:t>
            </w:r>
            <w:r w:rsidRPr="0073325B">
              <w:rPr>
                <w:noProof/>
              </w:rPr>
              <w:t>23.700-68</w:t>
            </w:r>
            <w:r>
              <w:rPr>
                <w:noProof/>
              </w:rPr>
              <w:t xml:space="preserve"> clause 8.1, which describes the conclusion of the study phase, there is still and editor’s note:</w:t>
            </w:r>
          </w:p>
          <w:p w14:paraId="19E14647" w14:textId="77777777" w:rsidR="0073325B" w:rsidRDefault="0073325B" w:rsidP="0073325B">
            <w:pPr>
              <w:pStyle w:val="EditorsNote"/>
              <w:rPr>
                <w:noProof/>
              </w:rPr>
            </w:pPr>
            <w:r w:rsidRPr="0073325B">
              <w:rPr>
                <w:noProof/>
              </w:rPr>
              <w:t>Editor's note:</w:t>
            </w:r>
            <w:r w:rsidRPr="0073325B">
              <w:rPr>
                <w:noProof/>
              </w:rPr>
              <w:tab/>
              <w:t>Details on possible triggers for gNB to send indication are FFS.</w:t>
            </w:r>
          </w:p>
          <w:p w14:paraId="234FBBF7" w14:textId="77777777" w:rsidR="0073325B" w:rsidRDefault="0073325B" w:rsidP="0073325B">
            <w:pPr>
              <w:pStyle w:val="CRCoverPage"/>
              <w:spacing w:before="40" w:after="0"/>
              <w:rPr>
                <w:noProof/>
              </w:rPr>
            </w:pPr>
            <w:r>
              <w:rPr>
                <w:noProof/>
              </w:rPr>
              <w:t xml:space="preserve">However, there are multiple issues if the gNB does not notify the </w:t>
            </w:r>
            <w:r w:rsidR="009E5792">
              <w:rPr>
                <w:noProof/>
              </w:rPr>
              <w:t>CN when it moves the UE to RRC_INACTIVE with eDRX longer tan 10.24 seconds:</w:t>
            </w:r>
          </w:p>
          <w:p w14:paraId="2F6FC2F6" w14:textId="77777777" w:rsidR="009E5792" w:rsidRDefault="009E5792" w:rsidP="009E5792">
            <w:pPr>
              <w:pStyle w:val="CRCoverPage"/>
              <w:numPr>
                <w:ilvl w:val="0"/>
                <w:numId w:val="19"/>
              </w:numPr>
              <w:spacing w:before="40" w:after="0"/>
              <w:rPr>
                <w:noProof/>
              </w:rPr>
            </w:pPr>
            <w:r>
              <w:rPr>
                <w:noProof/>
              </w:rPr>
              <w:t xml:space="preserve">Data may be lost if the UE moves away from RAN notification area before the PTW. </w:t>
            </w:r>
          </w:p>
          <w:p w14:paraId="6EB02792" w14:textId="77777777" w:rsidR="009E5792" w:rsidRDefault="009E5792" w:rsidP="009E5792">
            <w:pPr>
              <w:pStyle w:val="CRCoverPage"/>
              <w:numPr>
                <w:ilvl w:val="0"/>
                <w:numId w:val="19"/>
              </w:numPr>
              <w:spacing w:before="40" w:after="0"/>
              <w:rPr>
                <w:noProof/>
              </w:rPr>
            </w:pPr>
            <w:r>
              <w:rPr>
                <w:noProof/>
              </w:rPr>
              <w:t>Network initiated procedures failure rate increases with longer eDRX. NAS retransmissions are shorter than 10.24s, and that was one of the reasons RRC Inactive was only increased to 10.24 seconds in Rel-17.</w:t>
            </w:r>
          </w:p>
          <w:p w14:paraId="75B200E6" w14:textId="77777777" w:rsidR="00B5650E" w:rsidRDefault="009E5792" w:rsidP="009E5792">
            <w:pPr>
              <w:pStyle w:val="CRCoverPage"/>
              <w:numPr>
                <w:ilvl w:val="0"/>
                <w:numId w:val="19"/>
              </w:numPr>
              <w:spacing w:before="40" w:after="0"/>
              <w:rPr>
                <w:noProof/>
              </w:rPr>
            </w:pPr>
            <w:r>
              <w:rPr>
                <w:noProof/>
              </w:rPr>
              <w:t xml:space="preserve">Services provided to AF via NEF, like UE reachability, downlink delivery status, and UE availablity after failure, are broken. </w:t>
            </w:r>
            <w:r w:rsidR="00B5650E">
              <w:rPr>
                <w:noProof/>
              </w:rPr>
              <w:t>T</w:t>
            </w:r>
            <w:r>
              <w:rPr>
                <w:noProof/>
              </w:rPr>
              <w:t xml:space="preserve">he CN </w:t>
            </w:r>
            <w:r w:rsidR="00B5650E">
              <w:rPr>
                <w:noProof/>
              </w:rPr>
              <w:t>cannot know if the UE is actually reachable, may indicate to AF that the UE when it isn’t, may indicate downlink delivery succesful, when the data is actually still buffered in the RAN or even discarded</w:t>
            </w:r>
            <w:r>
              <w:rPr>
                <w:noProof/>
              </w:rPr>
              <w:t>.</w:t>
            </w:r>
            <w:r w:rsidR="00B5650E">
              <w:rPr>
                <w:noProof/>
              </w:rPr>
              <w:t xml:space="preserve"> The NG-RAN also does not know if the AF is using this feature in the CN, so it cannot use this information to decide whether to indicate or not edRX&gt;10.24s in RRC Inactive to CN. </w:t>
            </w:r>
          </w:p>
          <w:p w14:paraId="7B473E39" w14:textId="3A0B24C4" w:rsidR="00B5650E" w:rsidRDefault="00B5650E" w:rsidP="00B5650E">
            <w:pPr>
              <w:pStyle w:val="CRCoverPage"/>
              <w:spacing w:before="40" w:after="0"/>
              <w:rPr>
                <w:noProof/>
              </w:rPr>
            </w:pPr>
            <w:r>
              <w:rPr>
                <w:noProof/>
              </w:rPr>
              <w:t xml:space="preserve">All the above issues need to be resolved before it is acceptable for RAN to not indicate anything to CN when the UE is transitioned to RRC Inactive with eDRX&gt;10.24s. </w:t>
            </w:r>
          </w:p>
          <w:p w14:paraId="588E4194" w14:textId="77433994" w:rsidR="00C25623" w:rsidRDefault="00C25623" w:rsidP="00B5650E">
            <w:pPr>
              <w:pStyle w:val="CRCoverPage"/>
              <w:spacing w:before="40" w:after="0"/>
              <w:rPr>
                <w:noProof/>
              </w:rPr>
            </w:pPr>
            <w:r>
              <w:rPr>
                <w:noProof/>
              </w:rPr>
              <w:t>In fact, the above issues are in part the reason why SA2 needed a study phase in the first place.</w:t>
            </w:r>
          </w:p>
          <w:p w14:paraId="708AA7DE" w14:textId="083D3E2C" w:rsidR="009E5792" w:rsidRPr="00652FD8" w:rsidRDefault="00B5650E" w:rsidP="00B5650E">
            <w:pPr>
              <w:pStyle w:val="CRCoverPage"/>
              <w:spacing w:before="40" w:after="0"/>
              <w:rPr>
                <w:noProof/>
              </w:rPr>
            </w:pPr>
            <w:r>
              <w:rPr>
                <w:noProof/>
              </w:rPr>
              <w:t xml:space="preserve">Therefore, it is proposed to conclude that NG-RAN always indicates to CN that UE has entered eDRX&gt;10.24s with RRC inactive. </w:t>
            </w:r>
            <w:r w:rsidR="009E5792">
              <w:rPr>
                <w:noProof/>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9ABD0B" w:rsidR="00C33116" w:rsidRPr="0004506A" w:rsidRDefault="00B5650E" w:rsidP="0073325B">
            <w:pPr>
              <w:pStyle w:val="CRCoverPage"/>
              <w:spacing w:before="40" w:after="0"/>
              <w:rPr>
                <w:noProof/>
              </w:rPr>
            </w:pPr>
            <w:r>
              <w:rPr>
                <w:noProof/>
              </w:rPr>
              <w:t xml:space="preserve">Remove editor’s note. Conclude that NG-RAN always notifies the CN when the ue enters RRC Inactive &gt;10.24s.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77D41" w:rsidR="000A24F5" w:rsidRDefault="0073325B" w:rsidP="0004506A">
            <w:pPr>
              <w:pStyle w:val="CRCoverPage"/>
              <w:spacing w:after="0"/>
              <w:rPr>
                <w:noProof/>
              </w:rPr>
            </w:pPr>
            <w:r>
              <w:rPr>
                <w:noProof/>
              </w:rPr>
              <w:t xml:space="preserve">Unclear RAN behavior may lead to loss of data and control plane procedure failure.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C43ED" w:rsidR="0004506A" w:rsidRDefault="00B5650E" w:rsidP="00E92BFD">
            <w:pPr>
              <w:pStyle w:val="CRCoverPage"/>
              <w:spacing w:after="0"/>
              <w:rPr>
                <w:noProof/>
              </w:rPr>
            </w:pPr>
            <w:r>
              <w:rPr>
                <w:noProof/>
              </w:rPr>
              <w:t>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t>****************** START CHANGE ***************</w:t>
      </w:r>
    </w:p>
    <w:p w14:paraId="2DA6094B" w14:textId="77777777" w:rsidR="0073325B" w:rsidRPr="00057412" w:rsidRDefault="0073325B" w:rsidP="0073325B">
      <w:pPr>
        <w:pStyle w:val="Heading2"/>
      </w:pPr>
      <w:bookmarkStart w:id="1" w:name="_Toc112927232"/>
      <w:bookmarkStart w:id="2" w:name="_Toc49966897"/>
      <w:bookmarkStart w:id="3" w:name="_Toc50390456"/>
      <w:bookmarkStart w:id="4" w:name="_Toc50450333"/>
      <w:bookmarkStart w:id="5" w:name="_Toc50450545"/>
      <w:bookmarkStart w:id="6" w:name="_Toc50451767"/>
      <w:bookmarkStart w:id="7" w:name="_Toc50451979"/>
      <w:bookmarkStart w:id="8" w:name="_Toc50464659"/>
      <w:bookmarkStart w:id="9" w:name="_Toc54379022"/>
      <w:bookmarkStart w:id="10" w:name="_Toc54776651"/>
      <w:bookmarkStart w:id="11" w:name="_Toc57373357"/>
      <w:bookmarkStart w:id="12" w:name="_Toc73524239"/>
      <w:bookmarkStart w:id="13" w:name="_Toc75324254"/>
      <w:r w:rsidRPr="00057412">
        <w:t>8.1</w:t>
      </w:r>
      <w:r w:rsidRPr="00057412">
        <w:tab/>
        <w:t xml:space="preserve">Conclusions for Key Issue #1: </w:t>
      </w:r>
      <w:r w:rsidRPr="00057412">
        <w:rPr>
          <w:lang w:eastAsia="ko-KR"/>
        </w:rPr>
        <w:t xml:space="preserve">Enabling long </w:t>
      </w:r>
      <w:proofErr w:type="spellStart"/>
      <w:r w:rsidRPr="00057412">
        <w:rPr>
          <w:lang w:eastAsia="ko-KR"/>
        </w:rPr>
        <w:t>eDRX</w:t>
      </w:r>
      <w:proofErr w:type="spellEnd"/>
      <w:r w:rsidRPr="00057412">
        <w:rPr>
          <w:lang w:eastAsia="ko-KR"/>
        </w:rPr>
        <w:t xml:space="preserve"> cycle support in RRC_INACTIVE state</w:t>
      </w:r>
      <w:bookmarkEnd w:id="1"/>
    </w:p>
    <w:p w14:paraId="55BF5497" w14:textId="77777777" w:rsidR="0073325B" w:rsidRPr="00057412" w:rsidRDefault="0073325B" w:rsidP="0073325B">
      <w:r w:rsidRPr="00057412">
        <w:t>The following aspects are concluded as principles for the normative work:</w:t>
      </w:r>
    </w:p>
    <w:p w14:paraId="281D1699" w14:textId="77777777" w:rsidR="0073325B" w:rsidRPr="00465DC4" w:rsidRDefault="0073325B" w:rsidP="0073325B">
      <w:pPr>
        <w:pStyle w:val="B1"/>
      </w:pPr>
      <w:r w:rsidRPr="00465DC4">
        <w:t>-</w:t>
      </w:r>
      <w:r w:rsidRPr="00465DC4">
        <w:tab/>
        <w:t xml:space="preserve">It is agreed to support MT data signalling handling in CN when the UE is unreachable due to long extended DRX in RRC inactive. </w:t>
      </w:r>
    </w:p>
    <w:p w14:paraId="7EF8BB14" w14:textId="77777777" w:rsidR="0073325B" w:rsidRDefault="0073325B" w:rsidP="0073325B">
      <w:pPr>
        <w:pStyle w:val="B1"/>
      </w:pPr>
      <w:r w:rsidRPr="00561400">
        <w:t>-</w:t>
      </w:r>
      <w:r w:rsidRPr="00561400">
        <w:tab/>
        <w:t>W</w:t>
      </w:r>
      <w:r w:rsidRPr="00465DC4">
        <w:t>hen</w:t>
      </w:r>
      <w:r>
        <w:t xml:space="preserve"> the </w:t>
      </w:r>
      <w:proofErr w:type="spellStart"/>
      <w:r>
        <w:t>gNB</w:t>
      </w:r>
      <w:proofErr w:type="spellEnd"/>
      <w:r>
        <w:t xml:space="preserve"> sends an indication to the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the CN applies the </w:t>
      </w:r>
      <w:proofErr w:type="spellStart"/>
      <w:r>
        <w:t>HLcom</w:t>
      </w:r>
      <w:proofErr w:type="spellEnd"/>
      <w:r>
        <w:t xml:space="preserve"> functions based on </w:t>
      </w:r>
      <w:proofErr w:type="spellStart"/>
      <w:r>
        <w:t>gNB</w:t>
      </w:r>
      <w:proofErr w:type="spellEnd"/>
      <w:r>
        <w:t xml:space="preserve"> provided unreachability information (as described in solution #6).</w:t>
      </w:r>
    </w:p>
    <w:p w14:paraId="272DE3C1" w14:textId="05257E0D" w:rsidR="0073325B" w:rsidRDefault="0073325B" w:rsidP="0073325B">
      <w:pPr>
        <w:pStyle w:val="B1"/>
        <w:rPr>
          <w:ins w:id="14" w:author="Miguel Griot" w:date="2022-09-29T14:30:00Z"/>
        </w:rPr>
      </w:pPr>
      <w:r>
        <w:t>-</w:t>
      </w:r>
      <w:r>
        <w:tab/>
        <w:t xml:space="preserve">If the </w:t>
      </w:r>
      <w:proofErr w:type="spellStart"/>
      <w:r>
        <w:t>gNB</w:t>
      </w:r>
      <w:proofErr w:type="spellEnd"/>
      <w:r>
        <w:t xml:space="preserve"> has indicated the UE has entered RRC_INACTIVE to the CN, the </w:t>
      </w:r>
      <w:proofErr w:type="spellStart"/>
      <w:r>
        <w:t>gNB</w:t>
      </w:r>
      <w:proofErr w:type="spellEnd"/>
      <w:r>
        <w:t xml:space="preserve"> also notifies the CN about the RRC State transition back to RRC_CONNECTED (as described in solution #6).</w:t>
      </w:r>
    </w:p>
    <w:p w14:paraId="0A617C76" w14:textId="620043B6" w:rsidR="0073325B" w:rsidRDefault="0073325B" w:rsidP="0073325B">
      <w:pPr>
        <w:pStyle w:val="B1"/>
      </w:pPr>
      <w:ins w:id="15" w:author="Miguel Griot" w:date="2022-09-29T14:30:00Z">
        <w:r>
          <w:t>-</w:t>
        </w:r>
        <w:r>
          <w:tab/>
          <w:t xml:space="preserve">The </w:t>
        </w:r>
        <w:proofErr w:type="spellStart"/>
        <w:r>
          <w:t>gNB</w:t>
        </w:r>
        <w:proofErr w:type="spellEnd"/>
        <w:r>
          <w:t xml:space="preserve"> provides the indication to the CN at the moment the UE is</w:t>
        </w:r>
      </w:ins>
      <w:ins w:id="16" w:author="Miguel Griot" w:date="2022-09-29T14:31:00Z">
        <w:r>
          <w:t xml:space="preserve"> transitioned to RRC_INACTIVE with </w:t>
        </w:r>
        <w:proofErr w:type="spellStart"/>
        <w:r>
          <w:t>eDRX</w:t>
        </w:r>
        <w:proofErr w:type="spellEnd"/>
        <w:r>
          <w:t xml:space="preserve"> larger than 10.24 seconds. </w:t>
        </w:r>
      </w:ins>
    </w:p>
    <w:p w14:paraId="268735C3" w14:textId="2F8146E7" w:rsidR="0073325B" w:rsidRPr="00F85F35" w:rsidDel="0073325B" w:rsidRDefault="0073325B" w:rsidP="0073325B">
      <w:pPr>
        <w:pStyle w:val="EditorsNote"/>
        <w:rPr>
          <w:del w:id="17" w:author="Miguel Griot" w:date="2022-09-29T14:30:00Z"/>
          <w:lang w:val="en-US"/>
        </w:rPr>
      </w:pPr>
      <w:del w:id="18" w:author="Miguel Griot" w:date="2022-09-29T14:30:00Z">
        <w:r w:rsidRPr="00705CC1" w:rsidDel="0073325B">
          <w:delText>Editor's note:</w:delText>
        </w:r>
        <w:r w:rsidRPr="00705CC1" w:rsidDel="0073325B">
          <w:tab/>
          <w:delText>Details on possible triggers for gNB to send indication are FFS.</w:delText>
        </w:r>
      </w:del>
    </w:p>
    <w:bookmarkEnd w:id="2"/>
    <w:bookmarkEnd w:id="3"/>
    <w:bookmarkEnd w:id="4"/>
    <w:bookmarkEnd w:id="5"/>
    <w:bookmarkEnd w:id="6"/>
    <w:bookmarkEnd w:id="7"/>
    <w:bookmarkEnd w:id="8"/>
    <w:bookmarkEnd w:id="9"/>
    <w:bookmarkEnd w:id="10"/>
    <w:bookmarkEnd w:id="11"/>
    <w:bookmarkEnd w:id="12"/>
    <w:bookmarkEnd w:id="13"/>
    <w:p w14:paraId="2C263ABB" w14:textId="77777777" w:rsidR="0073325B" w:rsidRDefault="0073325B" w:rsidP="0073325B">
      <w:pPr>
        <w:pStyle w:val="NO"/>
      </w:pPr>
      <w:r w:rsidRPr="00465DC4">
        <w:t>NOTE</w:t>
      </w:r>
      <w:r>
        <w:t> </w:t>
      </w:r>
      <w:r w:rsidRPr="00465DC4">
        <w:t>1:</w:t>
      </w:r>
      <w:r>
        <w:tab/>
      </w:r>
      <w:r w:rsidRPr="00465DC4">
        <w:t>If the</w:t>
      </w:r>
      <w:r>
        <w:t xml:space="preserve"> indication of UE transition to RRC_INACTIVE is not sent (or sent after UE has entered RRC_INACTIVE) by the </w:t>
      </w:r>
      <w:proofErr w:type="spellStart"/>
      <w:r>
        <w:t>gNB</w:t>
      </w:r>
      <w:proofErr w:type="spellEnd"/>
      <w:r>
        <w:t xml:space="preserve"> then until CN receives it the CN cannot apply </w:t>
      </w:r>
      <w:proofErr w:type="spellStart"/>
      <w:r>
        <w:t>HLcom</w:t>
      </w:r>
      <w:proofErr w:type="spellEnd"/>
      <w:r>
        <w:t xml:space="preserve"> functionality and other NFs will not be aware of the UE reachability, and certain </w:t>
      </w:r>
      <w:proofErr w:type="spellStart"/>
      <w:r>
        <w:t>HLcom</w:t>
      </w:r>
      <w:proofErr w:type="spellEnd"/>
      <w:r>
        <w:t xml:space="preserve"> related services provided to the AF via NEF would not be available. Downlink data transmitted from the UPF to RAN might be discarded and not delivered to the UE.</w:t>
      </w:r>
    </w:p>
    <w:p w14:paraId="51A7D6F3" w14:textId="77777777" w:rsidR="0073325B" w:rsidRPr="00057412" w:rsidRDefault="0073325B" w:rsidP="0073325B">
      <w:pPr>
        <w:pStyle w:val="NO"/>
      </w:pPr>
      <w:r w:rsidRPr="00465DC4">
        <w:t>NOTE</w:t>
      </w:r>
      <w:r>
        <w:t> </w:t>
      </w:r>
      <w:r w:rsidRPr="00465DC4">
        <w:t>2:</w:t>
      </w:r>
      <w:r w:rsidRPr="00465DC4">
        <w:tab/>
        <w:t>Further coordination with RAN WGs may be needed during the normative phase.</w:t>
      </w:r>
    </w:p>
    <w:p w14:paraId="529B5E98" w14:textId="1CD3161C" w:rsidR="00D57507" w:rsidRPr="001B7C50" w:rsidRDefault="00D57507" w:rsidP="00D57507">
      <w:r w:rsidRPr="001B7C50">
        <w:t>.</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E874B" w14:textId="77777777" w:rsidR="00D33234" w:rsidRDefault="00D33234">
      <w:r>
        <w:separator/>
      </w:r>
    </w:p>
  </w:endnote>
  <w:endnote w:type="continuationSeparator" w:id="0">
    <w:p w14:paraId="31192D0F" w14:textId="77777777" w:rsidR="00D33234" w:rsidRDefault="00D3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C27EF" w14:textId="77777777" w:rsidR="00D33234" w:rsidRDefault="00D33234">
      <w:r>
        <w:separator/>
      </w:r>
    </w:p>
  </w:footnote>
  <w:footnote w:type="continuationSeparator" w:id="0">
    <w:p w14:paraId="5E29F708" w14:textId="77777777" w:rsidR="00D33234" w:rsidRDefault="00D33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4A6BF9"/>
    <w:multiLevelType w:val="hybridMultilevel"/>
    <w:tmpl w:val="52E8FF24"/>
    <w:lvl w:ilvl="0" w:tplc="9C7E11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3679944">
    <w:abstractNumId w:val="11"/>
  </w:num>
  <w:num w:numId="2" w16cid:durableId="2020543023">
    <w:abstractNumId w:val="15"/>
  </w:num>
  <w:num w:numId="3" w16cid:durableId="1821463152">
    <w:abstractNumId w:val="12"/>
  </w:num>
  <w:num w:numId="4" w16cid:durableId="413748134">
    <w:abstractNumId w:val="16"/>
  </w:num>
  <w:num w:numId="5" w16cid:durableId="675570454">
    <w:abstractNumId w:val="14"/>
  </w:num>
  <w:num w:numId="6" w16cid:durableId="782581453">
    <w:abstractNumId w:val="9"/>
  </w:num>
  <w:num w:numId="7" w16cid:durableId="761607636">
    <w:abstractNumId w:val="7"/>
  </w:num>
  <w:num w:numId="8" w16cid:durableId="1367290688">
    <w:abstractNumId w:val="6"/>
  </w:num>
  <w:num w:numId="9" w16cid:durableId="1065955370">
    <w:abstractNumId w:val="5"/>
  </w:num>
  <w:num w:numId="10" w16cid:durableId="1123615598">
    <w:abstractNumId w:val="4"/>
  </w:num>
  <w:num w:numId="11" w16cid:durableId="1780372337">
    <w:abstractNumId w:val="8"/>
  </w:num>
  <w:num w:numId="12" w16cid:durableId="602033091">
    <w:abstractNumId w:val="3"/>
  </w:num>
  <w:num w:numId="13" w16cid:durableId="1796018586">
    <w:abstractNumId w:val="2"/>
  </w:num>
  <w:num w:numId="14" w16cid:durableId="998310695">
    <w:abstractNumId w:val="1"/>
  </w:num>
  <w:num w:numId="15" w16cid:durableId="1349257322">
    <w:abstractNumId w:val="0"/>
  </w:num>
  <w:num w:numId="16" w16cid:durableId="286352923">
    <w:abstractNumId w:val="10"/>
  </w:num>
  <w:num w:numId="17" w16cid:durableId="1018193111">
    <w:abstractNumId w:val="13"/>
  </w:num>
  <w:num w:numId="18" w16cid:durableId="165362917">
    <w:abstractNumId w:val="17"/>
  </w:num>
  <w:num w:numId="19" w16cid:durableId="8527209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7C4"/>
    <w:rsid w:val="00030588"/>
    <w:rsid w:val="00031EC7"/>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1C"/>
    <w:rsid w:val="001875DC"/>
    <w:rsid w:val="00190252"/>
    <w:rsid w:val="001912F7"/>
    <w:rsid w:val="00192994"/>
    <w:rsid w:val="00192C46"/>
    <w:rsid w:val="001939AA"/>
    <w:rsid w:val="00195023"/>
    <w:rsid w:val="00195A0E"/>
    <w:rsid w:val="001A08B3"/>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4F9D"/>
    <w:rsid w:val="001C51FF"/>
    <w:rsid w:val="001C56A8"/>
    <w:rsid w:val="001D3A63"/>
    <w:rsid w:val="001D40F1"/>
    <w:rsid w:val="001D55CF"/>
    <w:rsid w:val="001D65A2"/>
    <w:rsid w:val="001D7403"/>
    <w:rsid w:val="001E1FCE"/>
    <w:rsid w:val="001E3F92"/>
    <w:rsid w:val="001E41F3"/>
    <w:rsid w:val="001E7365"/>
    <w:rsid w:val="001E7DE8"/>
    <w:rsid w:val="001F22EF"/>
    <w:rsid w:val="001F37DE"/>
    <w:rsid w:val="001F3B36"/>
    <w:rsid w:val="001F3D2C"/>
    <w:rsid w:val="001F4123"/>
    <w:rsid w:val="001F6101"/>
    <w:rsid w:val="001F61A5"/>
    <w:rsid w:val="0020033D"/>
    <w:rsid w:val="002076B2"/>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4F6A"/>
    <w:rsid w:val="002C7F4B"/>
    <w:rsid w:val="002D76C2"/>
    <w:rsid w:val="002E472E"/>
    <w:rsid w:val="002E6539"/>
    <w:rsid w:val="002E701B"/>
    <w:rsid w:val="002F5F70"/>
    <w:rsid w:val="002F63BD"/>
    <w:rsid w:val="00304879"/>
    <w:rsid w:val="00304A34"/>
    <w:rsid w:val="00305409"/>
    <w:rsid w:val="00306EDC"/>
    <w:rsid w:val="00307315"/>
    <w:rsid w:val="003076E8"/>
    <w:rsid w:val="00307FD6"/>
    <w:rsid w:val="0031084C"/>
    <w:rsid w:val="003111C0"/>
    <w:rsid w:val="003116AF"/>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EAD"/>
    <w:rsid w:val="003963FC"/>
    <w:rsid w:val="003A183B"/>
    <w:rsid w:val="003A5AC1"/>
    <w:rsid w:val="003B2B74"/>
    <w:rsid w:val="003B372C"/>
    <w:rsid w:val="003B37C2"/>
    <w:rsid w:val="003B53FB"/>
    <w:rsid w:val="003B6881"/>
    <w:rsid w:val="003C172A"/>
    <w:rsid w:val="003C1924"/>
    <w:rsid w:val="003C2A54"/>
    <w:rsid w:val="003C4BCC"/>
    <w:rsid w:val="003D188E"/>
    <w:rsid w:val="003D4B58"/>
    <w:rsid w:val="003D6A60"/>
    <w:rsid w:val="003D74C3"/>
    <w:rsid w:val="003E1A36"/>
    <w:rsid w:val="003E3FC1"/>
    <w:rsid w:val="003E53B8"/>
    <w:rsid w:val="003E6804"/>
    <w:rsid w:val="003E7117"/>
    <w:rsid w:val="003E7F5A"/>
    <w:rsid w:val="003F0E97"/>
    <w:rsid w:val="003F35B8"/>
    <w:rsid w:val="003F73F5"/>
    <w:rsid w:val="00400B50"/>
    <w:rsid w:val="00401B6F"/>
    <w:rsid w:val="004028D5"/>
    <w:rsid w:val="00410371"/>
    <w:rsid w:val="0041076B"/>
    <w:rsid w:val="00410CD0"/>
    <w:rsid w:val="0041152F"/>
    <w:rsid w:val="0041267F"/>
    <w:rsid w:val="00413028"/>
    <w:rsid w:val="00413C22"/>
    <w:rsid w:val="00414F19"/>
    <w:rsid w:val="0042160F"/>
    <w:rsid w:val="004242F1"/>
    <w:rsid w:val="0042772F"/>
    <w:rsid w:val="00431BD6"/>
    <w:rsid w:val="004325A7"/>
    <w:rsid w:val="004348DF"/>
    <w:rsid w:val="00442061"/>
    <w:rsid w:val="00443780"/>
    <w:rsid w:val="004522EC"/>
    <w:rsid w:val="0045251F"/>
    <w:rsid w:val="004548AA"/>
    <w:rsid w:val="0045618C"/>
    <w:rsid w:val="00474741"/>
    <w:rsid w:val="00475B3B"/>
    <w:rsid w:val="00477679"/>
    <w:rsid w:val="00477CC2"/>
    <w:rsid w:val="00481611"/>
    <w:rsid w:val="00484D3E"/>
    <w:rsid w:val="0048742C"/>
    <w:rsid w:val="00491A95"/>
    <w:rsid w:val="004932D8"/>
    <w:rsid w:val="00494893"/>
    <w:rsid w:val="004958E5"/>
    <w:rsid w:val="004A19F4"/>
    <w:rsid w:val="004A42CE"/>
    <w:rsid w:val="004A46C4"/>
    <w:rsid w:val="004B0423"/>
    <w:rsid w:val="004B07AC"/>
    <w:rsid w:val="004B0F70"/>
    <w:rsid w:val="004B5191"/>
    <w:rsid w:val="004B7028"/>
    <w:rsid w:val="004B75B7"/>
    <w:rsid w:val="004B7D22"/>
    <w:rsid w:val="004B7FE2"/>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7734"/>
    <w:rsid w:val="005D1253"/>
    <w:rsid w:val="005D186A"/>
    <w:rsid w:val="005D35F3"/>
    <w:rsid w:val="005D3D40"/>
    <w:rsid w:val="005D4037"/>
    <w:rsid w:val="005D463C"/>
    <w:rsid w:val="005D5A63"/>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62251"/>
    <w:rsid w:val="00664EF1"/>
    <w:rsid w:val="00665C47"/>
    <w:rsid w:val="0067069E"/>
    <w:rsid w:val="00673B61"/>
    <w:rsid w:val="006741BF"/>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2000"/>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242F"/>
    <w:rsid w:val="006F363F"/>
    <w:rsid w:val="006F5977"/>
    <w:rsid w:val="006F749C"/>
    <w:rsid w:val="00700818"/>
    <w:rsid w:val="00701C41"/>
    <w:rsid w:val="0070436F"/>
    <w:rsid w:val="00705E84"/>
    <w:rsid w:val="00713ECA"/>
    <w:rsid w:val="00713F1C"/>
    <w:rsid w:val="00717264"/>
    <w:rsid w:val="00720A1F"/>
    <w:rsid w:val="00721666"/>
    <w:rsid w:val="00721820"/>
    <w:rsid w:val="0073325B"/>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F58E4"/>
    <w:rsid w:val="007F659D"/>
    <w:rsid w:val="007F7259"/>
    <w:rsid w:val="007F7741"/>
    <w:rsid w:val="00802F8D"/>
    <w:rsid w:val="008039ED"/>
    <w:rsid w:val="008040A8"/>
    <w:rsid w:val="00805ED6"/>
    <w:rsid w:val="00810559"/>
    <w:rsid w:val="00812266"/>
    <w:rsid w:val="008137EE"/>
    <w:rsid w:val="00814270"/>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B49F5"/>
    <w:rsid w:val="008D1A3D"/>
    <w:rsid w:val="008D72B5"/>
    <w:rsid w:val="008D7CB3"/>
    <w:rsid w:val="008E41AF"/>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E1C"/>
    <w:rsid w:val="00941E30"/>
    <w:rsid w:val="0094222E"/>
    <w:rsid w:val="00942BE8"/>
    <w:rsid w:val="009464F3"/>
    <w:rsid w:val="00946A31"/>
    <w:rsid w:val="0094796A"/>
    <w:rsid w:val="009505BF"/>
    <w:rsid w:val="00954943"/>
    <w:rsid w:val="00964C6C"/>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74FA"/>
    <w:rsid w:val="009D78F7"/>
    <w:rsid w:val="009E1EA8"/>
    <w:rsid w:val="009E238E"/>
    <w:rsid w:val="009E3297"/>
    <w:rsid w:val="009E5792"/>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5650E"/>
    <w:rsid w:val="00B66187"/>
    <w:rsid w:val="00B67B97"/>
    <w:rsid w:val="00B71594"/>
    <w:rsid w:val="00B73775"/>
    <w:rsid w:val="00B74FDB"/>
    <w:rsid w:val="00B8219B"/>
    <w:rsid w:val="00B87E30"/>
    <w:rsid w:val="00B9218D"/>
    <w:rsid w:val="00B9487F"/>
    <w:rsid w:val="00B94A81"/>
    <w:rsid w:val="00B95FEC"/>
    <w:rsid w:val="00B968C8"/>
    <w:rsid w:val="00BA2694"/>
    <w:rsid w:val="00BA3EC5"/>
    <w:rsid w:val="00BA51D9"/>
    <w:rsid w:val="00BA5E76"/>
    <w:rsid w:val="00BA7169"/>
    <w:rsid w:val="00BB4042"/>
    <w:rsid w:val="00BB5125"/>
    <w:rsid w:val="00BB5344"/>
    <w:rsid w:val="00BB5DFC"/>
    <w:rsid w:val="00BB738D"/>
    <w:rsid w:val="00BC56AE"/>
    <w:rsid w:val="00BD1F80"/>
    <w:rsid w:val="00BD279D"/>
    <w:rsid w:val="00BD38EE"/>
    <w:rsid w:val="00BD6BB8"/>
    <w:rsid w:val="00BE3729"/>
    <w:rsid w:val="00BE6D55"/>
    <w:rsid w:val="00BF1965"/>
    <w:rsid w:val="00BF49D4"/>
    <w:rsid w:val="00BF6F35"/>
    <w:rsid w:val="00BF7957"/>
    <w:rsid w:val="00C10C33"/>
    <w:rsid w:val="00C11E2C"/>
    <w:rsid w:val="00C1536B"/>
    <w:rsid w:val="00C15B38"/>
    <w:rsid w:val="00C20A0D"/>
    <w:rsid w:val="00C21D0E"/>
    <w:rsid w:val="00C2507D"/>
    <w:rsid w:val="00C25623"/>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22B32"/>
    <w:rsid w:val="00D236A1"/>
    <w:rsid w:val="00D24991"/>
    <w:rsid w:val="00D2683F"/>
    <w:rsid w:val="00D33234"/>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32B83"/>
    <w:rsid w:val="00E34898"/>
    <w:rsid w:val="00E42B16"/>
    <w:rsid w:val="00E44209"/>
    <w:rsid w:val="00E45B34"/>
    <w:rsid w:val="00E54D37"/>
    <w:rsid w:val="00E61002"/>
    <w:rsid w:val="00E61DA1"/>
    <w:rsid w:val="00E62EA2"/>
    <w:rsid w:val="00E6589F"/>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4BF5"/>
    <w:rsid w:val="00F2500E"/>
    <w:rsid w:val="00F25D98"/>
    <w:rsid w:val="00F300FB"/>
    <w:rsid w:val="00F304BB"/>
    <w:rsid w:val="00F31BB5"/>
    <w:rsid w:val="00F32053"/>
    <w:rsid w:val="00F3531A"/>
    <w:rsid w:val="00F3621E"/>
    <w:rsid w:val="00F364BE"/>
    <w:rsid w:val="00F36AE2"/>
    <w:rsid w:val="00F4014D"/>
    <w:rsid w:val="00F41226"/>
    <w:rsid w:val="00F43A57"/>
    <w:rsid w:val="00F46AE9"/>
    <w:rsid w:val="00F50699"/>
    <w:rsid w:val="00F511F1"/>
    <w:rsid w:val="00F53EF4"/>
    <w:rsid w:val="00F54894"/>
    <w:rsid w:val="00F55F6C"/>
    <w:rsid w:val="00F5645A"/>
    <w:rsid w:val="00F60F34"/>
    <w:rsid w:val="00F61CFC"/>
    <w:rsid w:val="00F633DA"/>
    <w:rsid w:val="00F64F92"/>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794"/>
    <w:rsid w:val="00FB4D6B"/>
    <w:rsid w:val="00FB4FB0"/>
    <w:rsid w:val="00FB6386"/>
    <w:rsid w:val="00FB6443"/>
    <w:rsid w:val="00FB7AAA"/>
    <w:rsid w:val="00FC196F"/>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EditorsNoteCharChar">
    <w:name w:val="Editor's Note Char Char"/>
    <w:rsid w:val="007332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Pages>
  <Words>752</Words>
  <Characters>4287</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9</cp:revision>
  <cp:lastPrinted>1900-01-01T08:00:00Z</cp:lastPrinted>
  <dcterms:created xsi:type="dcterms:W3CDTF">2022-09-28T22:17:00Z</dcterms:created>
  <dcterms:modified xsi:type="dcterms:W3CDTF">2022-09-30T14:12:00Z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